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FA88CEB"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A6011B">
        <w:rPr>
          <w:rFonts w:hint="eastAsia"/>
          <w:b/>
          <w:i/>
          <w:noProof/>
          <w:sz w:val="28"/>
          <w:lang w:eastAsia="zh-CN"/>
        </w:rPr>
        <w:t>1341</w:t>
      </w:r>
    </w:p>
    <w:p w14:paraId="06BE0F8C" w14:textId="72949141" w:rsidR="00211EDC" w:rsidRPr="00DA53A0" w:rsidRDefault="00B35E98" w:rsidP="00211EDC">
      <w:pPr>
        <w:pStyle w:val="a4"/>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0F1FAC">
        <w:rPr>
          <w:sz w:val="24"/>
        </w:rPr>
        <w:t>February</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9B1BB" w:rsidR="001E41F3" w:rsidRPr="00410371" w:rsidRDefault="00B2195F" w:rsidP="00E13F3D">
            <w:pPr>
              <w:pStyle w:val="CRCoverPage"/>
              <w:spacing w:after="0"/>
              <w:jc w:val="right"/>
              <w:rPr>
                <w:b/>
                <w:noProof/>
                <w:sz w:val="28"/>
                <w:lang w:eastAsia="zh-CN"/>
              </w:rPr>
            </w:pPr>
            <w:r>
              <w:rPr>
                <w:rFonts w:hint="eastAsia"/>
                <w:b/>
                <w:noProof/>
                <w:sz w:val="28"/>
                <w:lang w:eastAsia="zh-CN"/>
              </w:rPr>
              <w:t>32.271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6DE3A" w:rsidR="001E41F3" w:rsidRPr="00410371" w:rsidRDefault="003A68DC" w:rsidP="00547111">
            <w:pPr>
              <w:pStyle w:val="CRCoverPage"/>
              <w:spacing w:after="0"/>
              <w:rPr>
                <w:noProof/>
              </w:rPr>
            </w:pPr>
            <w:r>
              <w:rPr>
                <w:rFonts w:hint="eastAsia"/>
                <w:b/>
                <w:noProof/>
                <w:sz w:val="28"/>
                <w:lang w:eastAsia="zh-CN"/>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481A3" w:rsidR="001E41F3" w:rsidRPr="00410371" w:rsidRDefault="00B2195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2383D" w:rsidR="001E41F3" w:rsidRPr="00410371" w:rsidRDefault="001E41F3">
            <w:pPr>
              <w:pStyle w:val="CRCoverPage"/>
              <w:spacing w:after="0"/>
              <w:jc w:val="center"/>
              <w:rPr>
                <w:noProof/>
                <w:sz w:val="28"/>
                <w:lang w:eastAsia="zh-CN"/>
              </w:rPr>
            </w:pPr>
            <w:fldSimple w:instr=" DOCPROPERTY  Version  \* MERGEFORMAT "/>
            <w:r w:rsidR="00B2195F">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28D00" w:rsidR="00F25D98" w:rsidRDefault="00326F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772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045F9" w:rsidR="001E41F3" w:rsidRDefault="00ED5F93">
            <w:pPr>
              <w:pStyle w:val="CRCoverPage"/>
              <w:spacing w:after="0"/>
              <w:ind w:left="100"/>
              <w:rPr>
                <w:noProof/>
                <w:lang w:eastAsia="zh-CN"/>
              </w:rPr>
            </w:pPr>
            <w:r>
              <w:rPr>
                <w:rFonts w:hint="eastAsia"/>
                <w:noProof/>
                <w:lang w:eastAsia="zh-CN"/>
              </w:rPr>
              <w:t>Extend</w:t>
            </w:r>
            <w:r w:rsidR="000C1662" w:rsidRPr="00943480">
              <w:rPr>
                <w:noProof/>
              </w:rPr>
              <w:t xml:space="preserve"> </w:t>
            </w:r>
            <w:r w:rsidR="00F8419B">
              <w:rPr>
                <w:rFonts w:hint="eastAsia"/>
                <w:noProof/>
                <w:lang w:eastAsia="zh-CN"/>
              </w:rPr>
              <w:t xml:space="preserve">the </w:t>
            </w:r>
            <w:r w:rsidR="0094772D">
              <w:rPr>
                <w:rFonts w:hint="eastAsia"/>
                <w:noProof/>
                <w:lang w:eastAsia="zh-CN"/>
              </w:rPr>
              <w:t xml:space="preserve">scope and </w:t>
            </w:r>
            <w:r w:rsidR="000C1662" w:rsidRPr="00943480">
              <w:rPr>
                <w:noProof/>
              </w:rPr>
              <w:t xml:space="preserve">charging architecture </w:t>
            </w:r>
            <w:r w:rsidR="00F8419B">
              <w:rPr>
                <w:rFonts w:hint="eastAsia"/>
                <w:noProof/>
                <w:lang w:eastAsia="zh-CN"/>
              </w:rPr>
              <w:t>to support 5G</w:t>
            </w:r>
            <w:r w:rsidR="000C1662">
              <w:rPr>
                <w:rFonts w:hint="eastAsia"/>
                <w:noProof/>
                <w:lang w:eastAsia="zh-CN"/>
              </w:rPr>
              <w:t xml:space="preserve"> LCS</w:t>
            </w:r>
            <w:r w:rsidR="0094772D">
              <w:rPr>
                <w:rFonts w:hint="eastAsia"/>
                <w:noProof/>
                <w:lang w:eastAsia="zh-CN"/>
              </w:rPr>
              <w:t xml:space="preserve"> converged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419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13413" w:rsidR="001E41F3" w:rsidRDefault="004D4A80">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A9990" w:rsidR="001E41F3" w:rsidRDefault="007825DC">
            <w:pPr>
              <w:pStyle w:val="CRCoverPage"/>
              <w:spacing w:after="0"/>
              <w:ind w:left="100"/>
              <w:rPr>
                <w:noProof/>
              </w:rPr>
            </w:pPr>
            <w:r w:rsidRPr="007825DC">
              <w:rPr>
                <w:noProof/>
              </w:rPr>
              <w:t>CH_5G_eLCS_Ph3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86866" w:rsidR="001E41F3" w:rsidRDefault="003408EB">
            <w:pPr>
              <w:pStyle w:val="CRCoverPage"/>
              <w:spacing w:after="0"/>
              <w:ind w:left="100"/>
              <w:rPr>
                <w:noProof/>
                <w:lang w:eastAsia="zh-CN"/>
              </w:rPr>
            </w:pPr>
            <w:r>
              <w:t>202</w:t>
            </w:r>
            <w:r w:rsidR="007825DC">
              <w:rPr>
                <w:rFonts w:hint="eastAsia"/>
                <w:lang w:eastAsia="zh-CN"/>
              </w:rPr>
              <w:t>5</w:t>
            </w:r>
            <w:r>
              <w:t>-</w:t>
            </w:r>
            <w:r w:rsidR="007825DC">
              <w:rPr>
                <w:rFonts w:hint="eastAsia"/>
                <w:lang w:eastAsia="zh-CN"/>
              </w:rPr>
              <w:t>03</w:t>
            </w:r>
            <w:r>
              <w:t>-</w:t>
            </w:r>
            <w:r w:rsidR="007825DC">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6A15D" w:rsidR="001E41F3" w:rsidRDefault="000C166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64D61" w:rsidR="001E41F3" w:rsidRDefault="003408EB">
            <w:pPr>
              <w:pStyle w:val="CRCoverPage"/>
              <w:spacing w:after="0"/>
              <w:ind w:left="100"/>
              <w:rPr>
                <w:noProof/>
                <w:lang w:eastAsia="zh-CN"/>
              </w:rPr>
            </w:pPr>
            <w:r>
              <w:t>Rel-</w:t>
            </w:r>
            <w:r w:rsidR="007825DC">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8DE79D" w:rsidR="001E41F3" w:rsidRDefault="00671B3C">
            <w:pPr>
              <w:pStyle w:val="CRCoverPage"/>
              <w:spacing w:after="0"/>
              <w:ind w:left="100"/>
              <w:rPr>
                <w:noProof/>
                <w:lang w:eastAsia="zh-CN"/>
              </w:rPr>
            </w:pPr>
            <w:r w:rsidRPr="00671B3C">
              <w:rPr>
                <w:noProof/>
              </w:rPr>
              <w:t xml:space="preserve">There is no converged charging architecture for </w:t>
            </w:r>
            <w:r w:rsidR="00B2394C">
              <w:rPr>
                <w:rFonts w:hint="eastAsia"/>
                <w:noProof/>
                <w:lang w:eastAsia="zh-CN"/>
              </w:rPr>
              <w:t>5G LCS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612E0" w:rsidR="001E41F3" w:rsidRDefault="00ED5F93">
            <w:pPr>
              <w:pStyle w:val="CRCoverPage"/>
              <w:spacing w:after="0"/>
              <w:ind w:left="100"/>
              <w:rPr>
                <w:noProof/>
                <w:lang w:eastAsia="zh-CN"/>
              </w:rPr>
            </w:pPr>
            <w:r>
              <w:rPr>
                <w:rFonts w:hint="eastAsia"/>
                <w:noProof/>
                <w:lang w:eastAsia="zh-CN"/>
              </w:rPr>
              <w:t>Extend</w:t>
            </w:r>
            <w:r w:rsidR="00671B3C" w:rsidRPr="00943480">
              <w:rPr>
                <w:noProof/>
              </w:rPr>
              <w:t xml:space="preserve"> </w:t>
            </w:r>
            <w:r w:rsidR="00F8419B">
              <w:rPr>
                <w:rFonts w:hint="eastAsia"/>
                <w:noProof/>
                <w:lang w:eastAsia="zh-CN"/>
              </w:rPr>
              <w:t xml:space="preserve">the </w:t>
            </w:r>
            <w:r w:rsidR="00671B3C" w:rsidRPr="00943480">
              <w:rPr>
                <w:noProof/>
              </w:rPr>
              <w:t xml:space="preserve">converged charging architecture </w:t>
            </w:r>
            <w:r w:rsidR="00F8419B">
              <w:rPr>
                <w:rFonts w:hint="eastAsia"/>
                <w:noProof/>
                <w:lang w:eastAsia="zh-CN"/>
              </w:rPr>
              <w:t xml:space="preserve">to support </w:t>
            </w:r>
            <w:r w:rsidR="00B2394C">
              <w:rPr>
                <w:rFonts w:hint="eastAsia"/>
                <w:noProof/>
                <w:lang w:eastAsia="zh-CN"/>
              </w:rPr>
              <w:t>5G LCS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CE83F" w:rsidR="001E41F3" w:rsidRDefault="00A32F78">
            <w:pPr>
              <w:pStyle w:val="CRCoverPage"/>
              <w:spacing w:after="0"/>
              <w:ind w:left="100"/>
              <w:rPr>
                <w:noProof/>
              </w:rPr>
            </w:pPr>
            <w:r>
              <w:rPr>
                <w:rFonts w:hint="eastAsia"/>
                <w:noProof/>
                <w:lang w:eastAsia="zh-CN"/>
              </w:rPr>
              <w:t xml:space="preserve">Converged charging for </w:t>
            </w:r>
            <w:r w:rsidR="00B2394C">
              <w:rPr>
                <w:rFonts w:hint="eastAsia"/>
                <w:noProof/>
                <w:lang w:eastAsia="zh-CN"/>
              </w:rPr>
              <w:t>5G LCS</w:t>
            </w:r>
            <w:r>
              <w:rPr>
                <w:rFonts w:hint="eastAsia"/>
                <w:noProof/>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8419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BCDEE" w:rsidR="001E41F3" w:rsidRDefault="0094772D">
            <w:pPr>
              <w:pStyle w:val="CRCoverPage"/>
              <w:spacing w:after="0"/>
              <w:ind w:left="100"/>
              <w:rPr>
                <w:noProof/>
                <w:lang w:eastAsia="zh-CN"/>
              </w:rPr>
            </w:pPr>
            <w:r>
              <w:rPr>
                <w:rFonts w:hint="eastAsia"/>
                <w:noProof/>
                <w:lang w:eastAsia="zh-CN"/>
              </w:rPr>
              <w:t>1, 4.4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4DD" w14:paraId="34ACE2EB" w14:textId="77777777" w:rsidTr="00547111">
        <w:tc>
          <w:tcPr>
            <w:tcW w:w="2694" w:type="dxa"/>
            <w:gridSpan w:val="2"/>
            <w:tcBorders>
              <w:left w:val="single" w:sz="4" w:space="0" w:color="auto"/>
            </w:tcBorders>
          </w:tcPr>
          <w:p w14:paraId="571382F3" w14:textId="77777777" w:rsidR="00D804DD" w:rsidRDefault="00D804DD" w:rsidP="00D804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04DD" w:rsidRDefault="00D804DD" w:rsidP="00D8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39B445" w:rsidR="00D804DD" w:rsidRDefault="00D804DD" w:rsidP="00D804DD">
            <w:pPr>
              <w:pStyle w:val="CRCoverPage"/>
              <w:spacing w:after="0"/>
              <w:jc w:val="center"/>
              <w:rPr>
                <w:b/>
                <w:caps/>
                <w:noProof/>
              </w:rPr>
            </w:pPr>
            <w:r>
              <w:rPr>
                <w:b/>
                <w:caps/>
                <w:lang w:val="pl-PL" w:eastAsia="pl-PL"/>
              </w:rPr>
              <w:t>X</w:t>
            </w:r>
          </w:p>
        </w:tc>
        <w:tc>
          <w:tcPr>
            <w:tcW w:w="2977" w:type="dxa"/>
            <w:gridSpan w:val="4"/>
          </w:tcPr>
          <w:p w14:paraId="7DB274D8" w14:textId="77777777" w:rsidR="00D804DD" w:rsidRDefault="00D804DD" w:rsidP="00D804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04DD" w:rsidRDefault="00D804DD" w:rsidP="00D804DD">
            <w:pPr>
              <w:pStyle w:val="CRCoverPage"/>
              <w:spacing w:after="0"/>
              <w:ind w:left="99"/>
              <w:rPr>
                <w:noProof/>
              </w:rPr>
            </w:pPr>
            <w:r>
              <w:rPr>
                <w:noProof/>
              </w:rPr>
              <w:t xml:space="preserve">TS/TR ... CR ... </w:t>
            </w:r>
          </w:p>
        </w:tc>
      </w:tr>
      <w:tr w:rsidR="00D804DD" w14:paraId="446DDBAC" w14:textId="77777777" w:rsidTr="00547111">
        <w:tc>
          <w:tcPr>
            <w:tcW w:w="2694" w:type="dxa"/>
            <w:gridSpan w:val="2"/>
            <w:tcBorders>
              <w:left w:val="single" w:sz="4" w:space="0" w:color="auto"/>
            </w:tcBorders>
          </w:tcPr>
          <w:p w14:paraId="678A1AA6" w14:textId="77777777" w:rsidR="00D804DD" w:rsidRDefault="00D804DD" w:rsidP="00D804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04DD" w:rsidRDefault="00D804DD" w:rsidP="00D8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5A697" w:rsidR="00D804DD" w:rsidRDefault="00D804DD" w:rsidP="00D804DD">
            <w:pPr>
              <w:pStyle w:val="CRCoverPage"/>
              <w:spacing w:after="0"/>
              <w:jc w:val="center"/>
              <w:rPr>
                <w:b/>
                <w:caps/>
                <w:noProof/>
              </w:rPr>
            </w:pPr>
            <w:r>
              <w:rPr>
                <w:b/>
                <w:caps/>
                <w:lang w:val="pl-PL" w:eastAsia="pl-PL"/>
              </w:rPr>
              <w:t>X</w:t>
            </w:r>
          </w:p>
        </w:tc>
        <w:tc>
          <w:tcPr>
            <w:tcW w:w="2977" w:type="dxa"/>
            <w:gridSpan w:val="4"/>
          </w:tcPr>
          <w:p w14:paraId="1A4306D9" w14:textId="77777777" w:rsidR="00D804DD" w:rsidRDefault="00D804DD" w:rsidP="00D804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04DD" w:rsidRDefault="00D804DD" w:rsidP="00D804DD">
            <w:pPr>
              <w:pStyle w:val="CRCoverPage"/>
              <w:spacing w:after="0"/>
              <w:ind w:left="99"/>
              <w:rPr>
                <w:noProof/>
              </w:rPr>
            </w:pPr>
            <w:r>
              <w:rPr>
                <w:noProof/>
              </w:rPr>
              <w:t xml:space="preserve">TS/TR ... CR ... </w:t>
            </w:r>
          </w:p>
        </w:tc>
      </w:tr>
      <w:tr w:rsidR="00D804DD" w14:paraId="55C714D2" w14:textId="77777777" w:rsidTr="00547111">
        <w:tc>
          <w:tcPr>
            <w:tcW w:w="2694" w:type="dxa"/>
            <w:gridSpan w:val="2"/>
            <w:tcBorders>
              <w:left w:val="single" w:sz="4" w:space="0" w:color="auto"/>
            </w:tcBorders>
          </w:tcPr>
          <w:p w14:paraId="45913E62" w14:textId="77777777" w:rsidR="00D804DD" w:rsidRDefault="00D804DD" w:rsidP="00D804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04DD" w:rsidRDefault="00D804DD" w:rsidP="00D804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4BB6E" w:rsidR="00D804DD" w:rsidRDefault="00D804DD" w:rsidP="00D804DD">
            <w:pPr>
              <w:pStyle w:val="CRCoverPage"/>
              <w:spacing w:after="0"/>
              <w:jc w:val="center"/>
              <w:rPr>
                <w:b/>
                <w:caps/>
                <w:noProof/>
              </w:rPr>
            </w:pPr>
            <w:r>
              <w:rPr>
                <w:b/>
                <w:caps/>
                <w:lang w:val="pl-PL" w:eastAsia="pl-PL"/>
              </w:rPr>
              <w:t>X</w:t>
            </w:r>
          </w:p>
        </w:tc>
        <w:tc>
          <w:tcPr>
            <w:tcW w:w="2977" w:type="dxa"/>
            <w:gridSpan w:val="4"/>
          </w:tcPr>
          <w:p w14:paraId="1B4FF921" w14:textId="77777777" w:rsidR="00D804DD" w:rsidRDefault="00D804DD" w:rsidP="00D804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04DD" w:rsidRDefault="00D804DD" w:rsidP="00D804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EE8" w14:paraId="43784AD8" w14:textId="77777777" w:rsidTr="00A625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39F5B23" w14:textId="77777777" w:rsidR="000C4EE8" w:rsidRDefault="000C4EE8" w:rsidP="00A62582">
            <w:pPr>
              <w:overflowPunct w:val="0"/>
              <w:autoSpaceDE w:val="0"/>
              <w:autoSpaceDN w:val="0"/>
              <w:adjustRightInd w:val="0"/>
              <w:jc w:val="center"/>
              <w:rPr>
                <w:rFonts w:ascii="Arial" w:hAnsi="Arial" w:cs="Arial"/>
                <w:b/>
                <w:bCs/>
                <w:sz w:val="28"/>
                <w:szCs w:val="28"/>
                <w:lang w:val="fr-FR"/>
              </w:rPr>
            </w:pPr>
            <w:r>
              <w:rPr>
                <w:rFonts w:ascii="Arial" w:hAnsi="Arial" w:cs="Arial" w:hint="eastAsia"/>
                <w:b/>
                <w:bCs/>
                <w:sz w:val="28"/>
                <w:szCs w:val="28"/>
                <w:lang w:val="fr-FR" w:eastAsia="zh-CN"/>
              </w:rPr>
              <w:lastRenderedPageBreak/>
              <w:t>First</w:t>
            </w:r>
            <w:r>
              <w:rPr>
                <w:rFonts w:ascii="Arial" w:hAnsi="Arial" w:cs="Arial"/>
                <w:b/>
                <w:bCs/>
                <w:sz w:val="28"/>
                <w:szCs w:val="28"/>
                <w:lang w:val="fr-FR"/>
              </w:rPr>
              <w:t xml:space="preserve"> change</w:t>
            </w:r>
          </w:p>
        </w:tc>
      </w:tr>
    </w:tbl>
    <w:p w14:paraId="46E69883" w14:textId="77777777" w:rsidR="00981B1C" w:rsidRPr="00F17E9D" w:rsidRDefault="00981B1C" w:rsidP="00981B1C">
      <w:pPr>
        <w:pStyle w:val="1"/>
      </w:pPr>
      <w:bookmarkStart w:id="1" w:name="_Toc178156991"/>
      <w:r w:rsidRPr="00F17E9D">
        <w:t>1</w:t>
      </w:r>
      <w:r w:rsidRPr="00F17E9D">
        <w:tab/>
        <w:t>Scope</w:t>
      </w:r>
      <w:bookmarkEnd w:id="1"/>
    </w:p>
    <w:p w14:paraId="1775B0F6" w14:textId="77777777" w:rsidR="00981B1C" w:rsidRPr="00F17E9D" w:rsidRDefault="00981B1C" w:rsidP="00981B1C">
      <w:r w:rsidRPr="00F17E9D">
        <w:t xml:space="preserve">The present document is part of a series of </w:t>
      </w:r>
      <w:r w:rsidRPr="00287245">
        <w:t>Technical Specifications (TSs)</w:t>
      </w:r>
      <w:r w:rsidRPr="00F17E9D">
        <w:t xml:space="preserve"> that specify charging functionality and charging management in </w:t>
      </w:r>
      <w:r>
        <w:rPr>
          <w:rFonts w:hint="eastAsia"/>
          <w:lang w:eastAsia="zh-CN"/>
        </w:rPr>
        <w:t>3GPP</w:t>
      </w:r>
      <w:r w:rsidRPr="00F17E9D">
        <w:t xml:space="preserve"> networks. The </w:t>
      </w:r>
      <w:r>
        <w:rPr>
          <w:rFonts w:hint="eastAsia"/>
          <w:lang w:eastAsia="zh-CN"/>
        </w:rPr>
        <w:t>3GPP</w:t>
      </w:r>
      <w:r w:rsidRPr="00F17E9D">
        <w:t> core network charging architecture and principles are specified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 which provides an umbrella for other charging management documents that specify</w:t>
      </w:r>
    </w:p>
    <w:p w14:paraId="191278E7" w14:textId="77777777" w:rsidR="00981B1C" w:rsidRPr="00F17E9D" w:rsidRDefault="00981B1C" w:rsidP="00981B1C">
      <w:pPr>
        <w:pStyle w:val="B1"/>
      </w:pPr>
      <w:r>
        <w:t>-</w:t>
      </w:r>
      <w:r>
        <w:tab/>
      </w:r>
      <w:r w:rsidRPr="00F17E9D">
        <w:t>the content of the CDRs per domain and subsystem (</w:t>
      </w:r>
      <w:r>
        <w:rPr>
          <w:rFonts w:hint="eastAsia"/>
          <w:lang w:eastAsia="zh-CN"/>
        </w:rPr>
        <w:t>converged</w:t>
      </w:r>
      <w:r w:rsidRPr="00F17E9D">
        <w:t xml:space="preserve"> </w:t>
      </w:r>
      <w:r>
        <w:rPr>
          <w:rFonts w:hint="eastAsia"/>
          <w:lang w:eastAsia="zh-CN"/>
        </w:rPr>
        <w:t xml:space="preserve">and </w:t>
      </w:r>
      <w:r w:rsidRPr="00F17E9D">
        <w:t>offline charging);</w:t>
      </w:r>
    </w:p>
    <w:p w14:paraId="74B4FDD9" w14:textId="77777777" w:rsidR="00981B1C" w:rsidRPr="00F17E9D" w:rsidRDefault="00981B1C" w:rsidP="00981B1C">
      <w:pPr>
        <w:pStyle w:val="B1"/>
      </w:pPr>
      <w:r>
        <w:t>-</w:t>
      </w:r>
      <w:r>
        <w:tab/>
      </w:r>
      <w:r w:rsidRPr="00F17E9D">
        <w:t>the content of real-time charging events per domain / subsystem (</w:t>
      </w:r>
      <w:r>
        <w:rPr>
          <w:rFonts w:hint="eastAsia"/>
          <w:lang w:eastAsia="zh-CN"/>
        </w:rPr>
        <w:t>converged</w:t>
      </w:r>
      <w:r w:rsidRPr="00F17E9D">
        <w:t xml:space="preserve"> charging);</w:t>
      </w:r>
    </w:p>
    <w:p w14:paraId="5E7B560E" w14:textId="77777777" w:rsidR="00981B1C" w:rsidRPr="00F17E9D" w:rsidRDefault="00981B1C" w:rsidP="00981B1C">
      <w:pPr>
        <w:pStyle w:val="B1"/>
      </w:pPr>
      <w:r>
        <w:t>-</w:t>
      </w:r>
      <w:r>
        <w:tab/>
      </w:r>
      <w:r w:rsidRPr="00F17E9D">
        <w:t>the functionality of online and offline charging for those domains and subsystems;</w:t>
      </w:r>
    </w:p>
    <w:p w14:paraId="3CA14A67" w14:textId="77777777" w:rsidR="00981B1C" w:rsidRPr="00F17E9D" w:rsidRDefault="00981B1C" w:rsidP="00981B1C">
      <w:pPr>
        <w:pStyle w:val="B1"/>
      </w:pPr>
      <w:r>
        <w:t>-</w:t>
      </w:r>
      <w:r>
        <w:tab/>
      </w:r>
      <w:r w:rsidRPr="00F17E9D">
        <w:t>the interfaces that are used in the charging framework to transfer the charging information (i.e. CDRs or charging events).</w:t>
      </w:r>
    </w:p>
    <w:p w14:paraId="12B019CD" w14:textId="77777777" w:rsidR="00981B1C" w:rsidRPr="00F17E9D" w:rsidRDefault="00981B1C" w:rsidP="00981B1C">
      <w:r w:rsidRPr="00F17E9D">
        <w:t>The complete document structure for these TSs is defined in TS 32.240 [</w:t>
      </w:r>
      <w:r w:rsidRPr="00F17E9D">
        <w:fldChar w:fldCharType="begin"/>
      </w:r>
      <w:r w:rsidRPr="00F17E9D">
        <w:instrText xml:space="preserve"> ref_ts32240 </w:instrText>
      </w:r>
      <w:r w:rsidRPr="00F17E9D">
        <w:fldChar w:fldCharType="separate"/>
      </w:r>
      <w:r w:rsidRPr="00F17E9D">
        <w:rPr>
          <w:noProof/>
        </w:rPr>
        <w:t>1</w:t>
      </w:r>
      <w:r w:rsidRPr="00F17E9D">
        <w:fldChar w:fldCharType="end"/>
      </w:r>
      <w:r w:rsidRPr="00F17E9D">
        <w:t>].</w:t>
      </w:r>
    </w:p>
    <w:p w14:paraId="08DA92C9" w14:textId="5D78782E" w:rsidR="00981B1C" w:rsidRPr="00F17E9D" w:rsidRDefault="00981B1C" w:rsidP="00981B1C">
      <w:r w:rsidRPr="00F17E9D">
        <w:t>The present document specifies the LCS Offline</w:t>
      </w:r>
      <w:ins w:id="2" w:author="Zhiwei Mo" w:date="2025-03-25T14:48:00Z" w16du:dateUtc="2025-03-25T06:48:00Z">
        <w:r w:rsidR="008D2080">
          <w:rPr>
            <w:rFonts w:hint="eastAsia"/>
            <w:lang w:eastAsia="zh-CN"/>
          </w:rPr>
          <w:t>,</w:t>
        </w:r>
      </w:ins>
      <w:del w:id="3" w:author="Zhiwei Mo" w:date="2025-03-25T14:48:00Z" w16du:dateUtc="2025-03-25T06:48:00Z">
        <w:r w:rsidRPr="00F17E9D" w:rsidDel="008D2080">
          <w:delText xml:space="preserve"> and</w:delText>
        </w:r>
      </w:del>
      <w:r w:rsidRPr="00F17E9D">
        <w:t xml:space="preserve"> Online Charging </w:t>
      </w:r>
      <w:ins w:id="4" w:author="Zhiwei Mo" w:date="2025-03-20T09:40:00Z" w16du:dateUtc="2025-03-20T01:40:00Z">
        <w:r w:rsidR="00456C94">
          <w:rPr>
            <w:rFonts w:hint="eastAsia"/>
            <w:lang w:eastAsia="zh-CN"/>
          </w:rPr>
          <w:t xml:space="preserve">and Converged Charging </w:t>
        </w:r>
      </w:ins>
      <w:r w:rsidRPr="00F17E9D">
        <w:t>description for the LCS domain, based on the functional stage 2 description of the LCS in TS 23.</w:t>
      </w:r>
      <w:r>
        <w:rPr>
          <w:rFonts w:hint="eastAsia"/>
          <w:lang w:eastAsia="zh-CN"/>
        </w:rPr>
        <w:t>2</w:t>
      </w:r>
      <w:r w:rsidRPr="00F17E9D">
        <w:t>71 [201]</w:t>
      </w:r>
      <w:r>
        <w:rPr>
          <w:rFonts w:hint="eastAsia"/>
          <w:lang w:eastAsia="zh-CN"/>
        </w:rPr>
        <w:t xml:space="preserve">, and the Ranging and Sidelink Positioning </w:t>
      </w:r>
      <w:del w:id="5" w:author="Zhiwei Mo" w:date="2025-03-20T09:40:00Z" w16du:dateUtc="2025-03-20T01:40:00Z">
        <w:r w:rsidDel="00456C94">
          <w:rPr>
            <w:rFonts w:hint="eastAsia"/>
            <w:lang w:eastAsia="zh-CN"/>
          </w:rPr>
          <w:delText xml:space="preserve">Converged Charging </w:delText>
        </w:r>
      </w:del>
      <w:del w:id="6" w:author="Zhiwei Mo" w:date="2025-03-25T14:48:00Z" w16du:dateUtc="2025-03-25T06:48:00Z">
        <w:r w:rsidDel="00EC1E05">
          <w:rPr>
            <w:rFonts w:hint="eastAsia"/>
            <w:lang w:eastAsia="zh-CN"/>
          </w:rPr>
          <w:delText xml:space="preserve">description </w:delText>
        </w:r>
      </w:del>
      <w:r w:rsidRPr="001D312B">
        <w:rPr>
          <w:rFonts w:hint="eastAsia"/>
          <w:lang w:eastAsia="zh-CN"/>
        </w:rPr>
        <w:t>based on TS 23.586 [</w:t>
      </w:r>
      <w:r>
        <w:rPr>
          <w:lang w:eastAsia="zh-CN"/>
        </w:rPr>
        <w:t>206</w:t>
      </w:r>
      <w:r w:rsidRPr="001D312B">
        <w:rPr>
          <w:rFonts w:hint="eastAsia"/>
          <w:lang w:eastAsia="zh-CN"/>
        </w:rPr>
        <w:t>]</w:t>
      </w:r>
      <w:r w:rsidRPr="00F17E9D">
        <w:t xml:space="preserve">. This charging description includes the offline and online charging </w:t>
      </w:r>
      <w:ins w:id="7" w:author="Zhiwei Mo" w:date="2025-03-20T09:48:00Z" w16du:dateUtc="2025-03-20T01:48:00Z">
        <w:r w:rsidR="006C3E11">
          <w:rPr>
            <w:rFonts w:hint="eastAsia"/>
            <w:lang w:eastAsia="zh-CN"/>
          </w:rPr>
          <w:t xml:space="preserve">and converged </w:t>
        </w:r>
        <w:r w:rsidR="006C3E11" w:rsidRPr="00F17E9D">
          <w:t xml:space="preserve">charging </w:t>
        </w:r>
      </w:ins>
      <w:r w:rsidRPr="00F17E9D">
        <w:t>architecture and scenarios specific to the LCS</w:t>
      </w:r>
      <w:r w:rsidRPr="009F1BD8">
        <w:rPr>
          <w:rFonts w:hint="eastAsia"/>
          <w:lang w:eastAsia="zh-CN"/>
        </w:rPr>
        <w:t xml:space="preserve"> </w:t>
      </w:r>
      <w:r>
        <w:rPr>
          <w:rFonts w:hint="eastAsia"/>
          <w:lang w:eastAsia="zh-CN"/>
        </w:rPr>
        <w:t xml:space="preserve">and </w:t>
      </w:r>
      <w:del w:id="8" w:author="Zhiwei Mo" w:date="2025-03-20T09:48:00Z" w16du:dateUtc="2025-03-20T01:48:00Z">
        <w:r w:rsidDel="006C3E11">
          <w:rPr>
            <w:rFonts w:hint="eastAsia"/>
            <w:lang w:eastAsia="zh-CN"/>
          </w:rPr>
          <w:delText xml:space="preserve">converged </w:delText>
        </w:r>
        <w:r w:rsidRPr="00F17E9D" w:rsidDel="006C3E11">
          <w:delText xml:space="preserve">charging architecture and scenarios specific to </w:delText>
        </w:r>
      </w:del>
      <w:r w:rsidRPr="00F17E9D">
        <w:t>the</w:t>
      </w:r>
      <w:r>
        <w:rPr>
          <w:rFonts w:hint="eastAsia"/>
          <w:lang w:eastAsia="zh-CN"/>
        </w:rPr>
        <w:t xml:space="preserve"> Ranging and Sidelink Positioning</w:t>
      </w:r>
      <w:r w:rsidRPr="00F17E9D">
        <w:t>, as well as the mapping of the common 3GPP architecture specified in TS 32.240 [1] onto the LCS domain</w:t>
      </w:r>
      <w:r>
        <w:rPr>
          <w:rFonts w:hint="eastAsia"/>
          <w:lang w:eastAsia="zh-CN"/>
        </w:rPr>
        <w:t xml:space="preserve"> including</w:t>
      </w:r>
      <w:r w:rsidRPr="001D312B">
        <w:rPr>
          <w:rFonts w:hint="eastAsia"/>
          <w:lang w:eastAsia="zh-CN"/>
        </w:rPr>
        <w:t xml:space="preserve"> Ranging and Sidelink Positioning</w:t>
      </w:r>
      <w:r w:rsidRPr="00F17E9D">
        <w:t>. It further specifies the structure and content of the CDRs for offline charging and the charging events for online charging. The present document is related to other 3GPP charging TSs as follows:</w:t>
      </w:r>
    </w:p>
    <w:p w14:paraId="443DDD2B" w14:textId="77777777" w:rsidR="00981B1C" w:rsidRPr="00F17E9D" w:rsidRDefault="00981B1C" w:rsidP="00981B1C">
      <w:pPr>
        <w:pStyle w:val="B1"/>
      </w:pPr>
      <w:r>
        <w:t>-</w:t>
      </w:r>
      <w:r>
        <w:tab/>
      </w:r>
      <w:r w:rsidRPr="00F17E9D">
        <w:t>The common 3GPP charging architecture is specified in TS 32.240 [1];</w:t>
      </w:r>
    </w:p>
    <w:p w14:paraId="145AA4A6" w14:textId="77777777" w:rsidR="00981B1C" w:rsidRPr="00F17E9D" w:rsidRDefault="00981B1C" w:rsidP="00981B1C">
      <w:pPr>
        <w:pStyle w:val="B1"/>
      </w:pPr>
      <w:r>
        <w:t>-</w:t>
      </w:r>
      <w:r>
        <w:tab/>
      </w:r>
      <w:r w:rsidRPr="00F17E9D">
        <w:t>The parameters, abstract syntax and encoding rules for these CDR types are specified in TS 32.298 [51].</w:t>
      </w:r>
    </w:p>
    <w:p w14:paraId="746B289A" w14:textId="77777777" w:rsidR="00981B1C" w:rsidRPr="00F17E9D" w:rsidRDefault="00981B1C" w:rsidP="00981B1C">
      <w:pPr>
        <w:pStyle w:val="B1"/>
      </w:pPr>
      <w:r>
        <w:t>-</w:t>
      </w:r>
      <w:r>
        <w:tab/>
      </w:r>
      <w:r w:rsidRPr="00F17E9D">
        <w:t>A transaction based mechanism for the transfer of CDRs within the network is specified in TS 32.295 [54].</w:t>
      </w:r>
    </w:p>
    <w:p w14:paraId="4E0193E8" w14:textId="77777777" w:rsidR="00981B1C" w:rsidRPr="00F17E9D" w:rsidRDefault="00981B1C" w:rsidP="00981B1C">
      <w:pPr>
        <w:pStyle w:val="B1"/>
      </w:pPr>
      <w:r>
        <w:t>-</w:t>
      </w:r>
      <w:r>
        <w:tab/>
      </w:r>
      <w:r w:rsidRPr="00F17E9D">
        <w:t>The file based mechanism used to transfer the CDRs from the network to the operator’s billing domain (e.g. the billing system or a mediation device) is specified in TS 32.297 [52].</w:t>
      </w:r>
    </w:p>
    <w:p w14:paraId="2D93FDC7" w14:textId="77777777" w:rsidR="00981B1C" w:rsidRDefault="00981B1C" w:rsidP="00981B1C">
      <w:pPr>
        <w:pStyle w:val="B1"/>
      </w:pPr>
      <w:r>
        <w:t>-</w:t>
      </w:r>
      <w:r>
        <w:tab/>
      </w:r>
      <w:r w:rsidRPr="00F17E9D">
        <w:t>The 3GPP Diameter application that is used for LCS domain offline and online charging is specified in TS 32.299 [50].</w:t>
      </w:r>
    </w:p>
    <w:p w14:paraId="217B949C" w14:textId="77777777" w:rsidR="00981B1C" w:rsidRDefault="00981B1C" w:rsidP="00981B1C">
      <w:pPr>
        <w:pStyle w:val="B1"/>
        <w:rPr>
          <w:rFonts w:eastAsia="等线"/>
          <w:lang w:eastAsia="zh-CN"/>
        </w:rPr>
      </w:pPr>
      <w:r>
        <w:t>-</w:t>
      </w:r>
      <w:r>
        <w:tab/>
      </w:r>
      <w:r>
        <w:rPr>
          <w:rFonts w:eastAsia="等线"/>
        </w:rPr>
        <w:t>The services, operations and procedures of charging, using Service Based Interface are specified in TS 32.290</w:t>
      </w:r>
      <w:r>
        <w:rPr>
          <w:rFonts w:eastAsia="等线" w:hint="eastAsia"/>
          <w:lang w:eastAsia="zh-CN"/>
        </w:rPr>
        <w:t xml:space="preserve"> [</w:t>
      </w:r>
      <w:r>
        <w:rPr>
          <w:rFonts w:eastAsia="等线"/>
          <w:lang w:eastAsia="zh-CN"/>
        </w:rPr>
        <w:t>55</w:t>
      </w:r>
      <w:r>
        <w:rPr>
          <w:rFonts w:eastAsia="等线" w:hint="eastAsia"/>
          <w:lang w:eastAsia="zh-CN"/>
        </w:rPr>
        <w:t>].</w:t>
      </w:r>
    </w:p>
    <w:p w14:paraId="1D00EBEE" w14:textId="77777777" w:rsidR="00981B1C" w:rsidRPr="00F17E9D" w:rsidRDefault="00981B1C" w:rsidP="00981B1C">
      <w:pPr>
        <w:pStyle w:val="B1"/>
      </w:pPr>
      <w:r>
        <w:t>-</w:t>
      </w:r>
      <w:r>
        <w:tab/>
      </w:r>
      <w:r>
        <w:rPr>
          <w:rFonts w:eastAsia="等线"/>
        </w:rPr>
        <w:t>The charging service of 5G system is specified in TS 32.291 [</w:t>
      </w:r>
      <w:r>
        <w:rPr>
          <w:rFonts w:eastAsia="等线"/>
          <w:lang w:eastAsia="zh-CN"/>
        </w:rPr>
        <w:t>56</w:t>
      </w:r>
      <w:r>
        <w:rPr>
          <w:rFonts w:eastAsia="等线"/>
        </w:rPr>
        <w:t>].</w:t>
      </w:r>
    </w:p>
    <w:p w14:paraId="4767D956" w14:textId="77777777" w:rsidR="00981B1C" w:rsidRPr="00F17E9D" w:rsidRDefault="00981B1C" w:rsidP="00981B1C">
      <w:r w:rsidRPr="00F17E9D">
        <w:t>All terms, definitions and abbreviations, used in the present document, that are common across 3GPP TSs, are defined in TR 21.905 [100]. Those that are common across charging management in GSM/UMTS domains, services, or subsystems are provided in the umbrella document TS 32.240 [1] and are copied into clause 3 of the present document for ease of reading. Finally, those items that are specific to the present document are defined exclusively in the present document.</w:t>
      </w:r>
    </w:p>
    <w:p w14:paraId="760983D8" w14:textId="77777777" w:rsidR="00981B1C" w:rsidRPr="00F17E9D" w:rsidRDefault="00981B1C" w:rsidP="00981B1C">
      <w:r w:rsidRPr="00F17E9D">
        <w:t>Furthermore, requirements that govern the charging work are specified in TS 22.115 [10</w:t>
      </w:r>
      <w:r>
        <w:t>1</w:t>
      </w:r>
      <w:r w:rsidRPr="00F17E9D">
        <w:t>].</w:t>
      </w:r>
    </w:p>
    <w:p w14:paraId="68C9CD36" w14:textId="77777777" w:rsidR="001E41F3" w:rsidRPr="00981B1C" w:rsidRDefault="001E41F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EE8" w14:paraId="121702C6" w14:textId="77777777" w:rsidTr="00A625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2874D6" w14:textId="77777777" w:rsidR="000C4EE8" w:rsidRDefault="000C4EE8" w:rsidP="00A62582">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4441F2F1" w14:textId="77777777" w:rsidR="001447DB" w:rsidRPr="00A34AF9" w:rsidRDefault="001447DB" w:rsidP="001447DB">
      <w:pPr>
        <w:pStyle w:val="2"/>
      </w:pPr>
      <w:bookmarkStart w:id="9" w:name="_Toc178157003"/>
      <w:r>
        <w:rPr>
          <w:rFonts w:hint="eastAsia"/>
        </w:rPr>
        <w:t>4</w:t>
      </w:r>
      <w:r w:rsidRPr="00C31421">
        <w:t>.</w:t>
      </w:r>
      <w:r>
        <w:rPr>
          <w:lang w:eastAsia="zh-CN"/>
        </w:rPr>
        <w:t>4</w:t>
      </w:r>
      <w:r w:rsidRPr="00C31421">
        <w:tab/>
      </w:r>
      <w:r>
        <w:rPr>
          <w:rFonts w:hint="eastAsia"/>
        </w:rPr>
        <w:t>LCS converged</w:t>
      </w:r>
      <w:r>
        <w:t xml:space="preserve"> charging architecture</w:t>
      </w:r>
      <w:bookmarkEnd w:id="9"/>
    </w:p>
    <w:p w14:paraId="6E7DFB6C" w14:textId="365C9439" w:rsidR="00D97478" w:rsidRDefault="001447DB" w:rsidP="00D97478">
      <w:pPr>
        <w:rPr>
          <w:ins w:id="10" w:author="Zhiwei Mo" w:date="2025-03-20T09:33:00Z" w16du:dateUtc="2025-03-20T01:33:00Z"/>
        </w:rPr>
      </w:pPr>
      <w:r>
        <w:t xml:space="preserve">The </w:t>
      </w:r>
      <w:r>
        <w:rPr>
          <w:rFonts w:hint="eastAsia"/>
        </w:rPr>
        <w:t xml:space="preserve">LCS </w:t>
      </w:r>
      <w:r>
        <w:t>converged charging architecture</w:t>
      </w:r>
      <w:del w:id="11" w:author="Zhiwei Mo" w:date="2025-03-20T09:33:00Z" w16du:dateUtc="2025-03-20T01:33:00Z">
        <w:r w:rsidDel="00D97478">
          <w:rPr>
            <w:rFonts w:hint="eastAsia"/>
          </w:rPr>
          <w:delText>,</w:delText>
        </w:r>
        <w:r w:rsidDel="00D97478">
          <w:delText xml:space="preserve"> </w:delText>
        </w:r>
        <w:bookmarkStart w:id="12" w:name="OLE_LINK1"/>
        <w:r w:rsidDel="00D97478">
          <w:rPr>
            <w:rFonts w:hint="eastAsia"/>
          </w:rPr>
          <w:delText>which is only applicable to Ranging and Sidelink Positioning in this release,</w:delText>
        </w:r>
      </w:del>
      <w:r>
        <w:rPr>
          <w:rFonts w:hint="eastAsia"/>
        </w:rPr>
        <w:t xml:space="preserve"> is depicted in figure 4.</w:t>
      </w:r>
      <w:r>
        <w:t>4</w:t>
      </w:r>
      <w:r>
        <w:rPr>
          <w:rFonts w:hint="eastAsia"/>
        </w:rPr>
        <w:t xml:space="preserve">.1 </w:t>
      </w:r>
      <w:r>
        <w:t>in service-based representation</w:t>
      </w:r>
      <w:r>
        <w:rPr>
          <w:rFonts w:hint="eastAsia"/>
        </w:rPr>
        <w:t>.</w:t>
      </w:r>
      <w:bookmarkEnd w:id="12"/>
    </w:p>
    <w:p w14:paraId="3111DA1F" w14:textId="7EFDED1A" w:rsidR="001447DB" w:rsidRDefault="001447DB" w:rsidP="001447DB">
      <w:pPr>
        <w:pStyle w:val="af2"/>
        <w:keepNext/>
        <w:keepLines/>
        <w:spacing w:before="60"/>
        <w:jc w:val="center"/>
        <w:rPr>
          <w:rFonts w:ascii="Arial" w:eastAsia="宋体" w:hAnsi="Arial"/>
          <w:b/>
          <w:sz w:val="20"/>
          <w:szCs w:val="20"/>
          <w:lang w:val="en-US" w:eastAsia="zh-CN" w:bidi="ar"/>
        </w:rPr>
      </w:pPr>
      <w:r>
        <w:rPr>
          <w:rFonts w:ascii="Arial" w:eastAsia="宋体" w:hAnsi="Arial"/>
          <w:b/>
          <w:sz w:val="20"/>
          <w:szCs w:val="20"/>
          <w:lang w:val="en-US" w:eastAsia="zh-CN" w:bidi="ar"/>
        </w:rPr>
        <w:object w:dxaOrig="5956" w:dyaOrig="3619" w14:anchorId="2714F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2pt;height:181.2pt" o:ole="">
            <v:imagedata r:id="rId12" o:title=""/>
          </v:shape>
          <o:OLEObject Type="Embed" ProgID="Visio.Drawing.11" ShapeID="_x0000_i1025" DrawAspect="Content" ObjectID="_1804595114" r:id="rId13"/>
        </w:object>
      </w:r>
    </w:p>
    <w:p w14:paraId="14E9B78C" w14:textId="77777777" w:rsidR="001447DB" w:rsidRDefault="001447DB" w:rsidP="001447DB">
      <w:pPr>
        <w:pStyle w:val="af2"/>
        <w:keepLines/>
        <w:spacing w:after="240"/>
        <w:jc w:val="center"/>
        <w:rPr>
          <w:rFonts w:ascii="Arial" w:eastAsia="宋体" w:hAnsi="Arial"/>
          <w:b/>
          <w:sz w:val="20"/>
          <w:szCs w:val="20"/>
          <w:lang w:val="en-US" w:eastAsia="zh-CN" w:bidi="ar"/>
        </w:rPr>
      </w:pPr>
      <w:r w:rsidRPr="00171168">
        <w:rPr>
          <w:rFonts w:ascii="Arial" w:eastAsia="宋体" w:hAnsi="Arial"/>
          <w:b/>
          <w:sz w:val="20"/>
          <w:szCs w:val="20"/>
          <w:lang w:val="en-US" w:eastAsia="zh-CN" w:bidi="ar"/>
        </w:rPr>
        <w:t>Figure 4.</w:t>
      </w:r>
      <w:r>
        <w:rPr>
          <w:rFonts w:ascii="Arial" w:eastAsia="宋体" w:hAnsi="Arial"/>
          <w:b/>
          <w:sz w:val="20"/>
          <w:szCs w:val="20"/>
          <w:lang w:val="en-US" w:eastAsia="zh-CN" w:bidi="ar"/>
        </w:rPr>
        <w:t>4</w:t>
      </w:r>
      <w:r>
        <w:rPr>
          <w:rFonts w:ascii="Arial" w:eastAsia="宋体" w:hAnsi="Arial" w:hint="eastAsia"/>
          <w:b/>
          <w:sz w:val="20"/>
          <w:szCs w:val="20"/>
          <w:lang w:val="en-US" w:eastAsia="zh-CN" w:bidi="ar"/>
        </w:rPr>
        <w:t>.1</w:t>
      </w:r>
      <w:r w:rsidRPr="00171168">
        <w:rPr>
          <w:rFonts w:ascii="Arial" w:eastAsia="宋体" w:hAnsi="Arial"/>
          <w:b/>
          <w:sz w:val="20"/>
          <w:szCs w:val="20"/>
          <w:lang w:val="en-US" w:eastAsia="zh-CN" w:bidi="ar"/>
        </w:rPr>
        <w:t xml:space="preserve">: </w:t>
      </w:r>
      <w:r>
        <w:rPr>
          <w:rFonts w:ascii="Arial" w:eastAsia="宋体" w:hAnsi="Arial" w:hint="eastAsia"/>
          <w:b/>
          <w:sz w:val="20"/>
          <w:szCs w:val="20"/>
          <w:lang w:val="en-US" w:eastAsia="zh-CN" w:bidi="ar"/>
        </w:rPr>
        <w:t xml:space="preserve">LCS </w:t>
      </w:r>
      <w:r>
        <w:rPr>
          <w:rFonts w:ascii="Arial" w:eastAsia="宋体" w:hAnsi="Arial"/>
          <w:b/>
          <w:sz w:val="20"/>
          <w:szCs w:val="20"/>
          <w:lang w:val="en-US" w:eastAsia="zh-CN" w:bidi="ar"/>
        </w:rPr>
        <w:t xml:space="preserve">Converged </w:t>
      </w:r>
      <w:r w:rsidRPr="00171168">
        <w:rPr>
          <w:rFonts w:ascii="Arial" w:eastAsia="宋体" w:hAnsi="Arial"/>
          <w:b/>
          <w:sz w:val="20"/>
          <w:szCs w:val="20"/>
          <w:lang w:val="en-US" w:eastAsia="zh-CN" w:bidi="ar"/>
        </w:rPr>
        <w:t>charging architecture</w:t>
      </w:r>
    </w:p>
    <w:p w14:paraId="653338FE" w14:textId="56CFD360" w:rsidR="001447DB" w:rsidRDefault="001447DB" w:rsidP="001447DB">
      <w:bookmarkStart w:id="13" w:name="_Hlk122705019"/>
      <w:r>
        <w:t>Figure 4.</w:t>
      </w:r>
      <w:r>
        <w:rPr>
          <w:lang w:eastAsia="zh-CN"/>
        </w:rPr>
        <w:t>4</w:t>
      </w:r>
      <w:r>
        <w:rPr>
          <w:rFonts w:hint="eastAsia"/>
          <w:lang w:eastAsia="zh-CN"/>
        </w:rPr>
        <w:t>.2</w:t>
      </w:r>
      <w:r>
        <w:t xml:space="preserve"> depicts the </w:t>
      </w:r>
      <w:r>
        <w:rPr>
          <w:rFonts w:hint="eastAsia"/>
          <w:lang w:eastAsia="zh-CN"/>
        </w:rPr>
        <w:t xml:space="preserve">LCS </w:t>
      </w:r>
      <w:r>
        <w:t>converged charging architecture in reference point representation for non-roaming</w:t>
      </w:r>
      <w:del w:id="14" w:author="Zhiwei Mo" w:date="2025-03-20T09:34:00Z" w16du:dateUtc="2025-03-20T01:34:00Z">
        <w:r w:rsidDel="009D72B7">
          <w:rPr>
            <w:rFonts w:hint="eastAsia"/>
            <w:noProof/>
            <w:lang w:eastAsia="zh-CN"/>
          </w:rPr>
          <w:delText>,</w:delText>
        </w:r>
        <w:r w:rsidDel="009D72B7">
          <w:rPr>
            <w:noProof/>
          </w:rPr>
          <w:delText xml:space="preserve"> </w:delText>
        </w:r>
        <w:r w:rsidDel="009D72B7">
          <w:rPr>
            <w:rFonts w:hint="eastAsia"/>
            <w:noProof/>
            <w:lang w:eastAsia="zh-CN"/>
          </w:rPr>
          <w:delText xml:space="preserve">which is only applicable to </w:delText>
        </w:r>
        <w:r w:rsidDel="009D72B7">
          <w:rPr>
            <w:rFonts w:hint="eastAsia"/>
            <w:lang w:eastAsia="zh-CN"/>
          </w:rPr>
          <w:delText>Ranging and Sidelink Positioning</w:delText>
        </w:r>
        <w:r w:rsidDel="009D72B7">
          <w:rPr>
            <w:rFonts w:hint="eastAsia"/>
            <w:noProof/>
            <w:lang w:eastAsia="zh-CN"/>
          </w:rPr>
          <w:delText xml:space="preserve"> in this release</w:delText>
        </w:r>
      </w:del>
      <w:r>
        <w:t xml:space="preserve">: </w:t>
      </w:r>
    </w:p>
    <w:bookmarkEnd w:id="13"/>
    <w:p w14:paraId="791E5EE2" w14:textId="77777777" w:rsidR="001447DB" w:rsidRDefault="001447DB" w:rsidP="001447DB">
      <w:pPr>
        <w:pStyle w:val="TH"/>
      </w:pPr>
      <w:r>
        <w:rPr>
          <w:lang w:eastAsia="x-none" w:bidi="ar-IQ"/>
        </w:rPr>
        <w:object w:dxaOrig="2925" w:dyaOrig="3251" w14:anchorId="6A4DC315">
          <v:shape id="_x0000_i1026" type="#_x0000_t75" style="width:145.8pt;height:162.6pt" o:ole="">
            <v:imagedata r:id="rId14" o:title=""/>
          </v:shape>
          <o:OLEObject Type="Embed" ProgID="Visio.Drawing.11" ShapeID="_x0000_i1026" DrawAspect="Content" ObjectID="_1804595115" r:id="rId15"/>
        </w:object>
      </w:r>
    </w:p>
    <w:p w14:paraId="1D2AF28C" w14:textId="77777777" w:rsidR="001447DB" w:rsidRPr="00F17E9D" w:rsidRDefault="001447DB" w:rsidP="001447DB">
      <w:pPr>
        <w:pStyle w:val="TF"/>
      </w:pPr>
      <w:r>
        <w:t>Figure 4.</w:t>
      </w:r>
      <w:r>
        <w:rPr>
          <w:lang w:eastAsia="zh-CN"/>
        </w:rPr>
        <w:t>4</w:t>
      </w:r>
      <w:r>
        <w:rPr>
          <w:rFonts w:hint="eastAsia"/>
          <w:lang w:eastAsia="zh-CN"/>
        </w:rPr>
        <w:t>.2</w:t>
      </w:r>
      <w:r>
        <w:t xml:space="preserve">: </w:t>
      </w:r>
      <w:r>
        <w:rPr>
          <w:rFonts w:hint="eastAsia"/>
          <w:lang w:eastAsia="zh-CN"/>
        </w:rPr>
        <w:t>LCS</w:t>
      </w:r>
      <w:r>
        <w:t xml:space="preserve"> converged charging architecture non-roaming reference point representation</w:t>
      </w:r>
    </w:p>
    <w:p w14:paraId="220AF415" w14:textId="77777777" w:rsidR="000C4EE8" w:rsidRPr="001447DB" w:rsidRDefault="000C4EE8">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4EE8" w14:paraId="7A11A112" w14:textId="77777777" w:rsidTr="00A6258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F73DFA" w14:textId="77777777" w:rsidR="000C4EE8" w:rsidRDefault="000C4EE8" w:rsidP="00A62582">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741D1E51" w14:textId="77777777" w:rsidR="000C4EE8" w:rsidRDefault="000C4EE8">
      <w:pPr>
        <w:rPr>
          <w:noProof/>
          <w:lang w:eastAsia="zh-CN"/>
        </w:rPr>
      </w:pPr>
    </w:p>
    <w:sectPr w:rsidR="000C4E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0DEB1" w14:textId="77777777" w:rsidR="0089572D" w:rsidRDefault="0089572D">
      <w:r>
        <w:separator/>
      </w:r>
    </w:p>
  </w:endnote>
  <w:endnote w:type="continuationSeparator" w:id="0">
    <w:p w14:paraId="609AD288" w14:textId="77777777" w:rsidR="0089572D" w:rsidRDefault="00895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3A65" w14:textId="77777777" w:rsidR="0089572D" w:rsidRDefault="0089572D">
      <w:r>
        <w:separator/>
      </w:r>
    </w:p>
  </w:footnote>
  <w:footnote w:type="continuationSeparator" w:id="0">
    <w:p w14:paraId="4A9660E0" w14:textId="77777777" w:rsidR="0089572D" w:rsidRDefault="00895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1019B"/>
    <w:rsid w:val="00022E4A"/>
    <w:rsid w:val="000471AE"/>
    <w:rsid w:val="00070E09"/>
    <w:rsid w:val="000A6394"/>
    <w:rsid w:val="000A7270"/>
    <w:rsid w:val="000B7FED"/>
    <w:rsid w:val="000C038A"/>
    <w:rsid w:val="000C1662"/>
    <w:rsid w:val="000C4EE8"/>
    <w:rsid w:val="000C6598"/>
    <w:rsid w:val="000D44B3"/>
    <w:rsid w:val="000E68CE"/>
    <w:rsid w:val="000F1FAC"/>
    <w:rsid w:val="000F2E79"/>
    <w:rsid w:val="001447DB"/>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26F42"/>
    <w:rsid w:val="003408EB"/>
    <w:rsid w:val="003609EF"/>
    <w:rsid w:val="0036231A"/>
    <w:rsid w:val="00374DD4"/>
    <w:rsid w:val="00376457"/>
    <w:rsid w:val="003A68DC"/>
    <w:rsid w:val="003E1A36"/>
    <w:rsid w:val="00410371"/>
    <w:rsid w:val="00422C55"/>
    <w:rsid w:val="004242F1"/>
    <w:rsid w:val="00456C94"/>
    <w:rsid w:val="004B75B7"/>
    <w:rsid w:val="004D4A80"/>
    <w:rsid w:val="005141D9"/>
    <w:rsid w:val="0051580D"/>
    <w:rsid w:val="00542BA4"/>
    <w:rsid w:val="0054461F"/>
    <w:rsid w:val="00547111"/>
    <w:rsid w:val="00592D74"/>
    <w:rsid w:val="005E2C44"/>
    <w:rsid w:val="00621188"/>
    <w:rsid w:val="006257ED"/>
    <w:rsid w:val="00653DE4"/>
    <w:rsid w:val="00665C47"/>
    <w:rsid w:val="00671B3C"/>
    <w:rsid w:val="00695808"/>
    <w:rsid w:val="006B46FB"/>
    <w:rsid w:val="006C3E11"/>
    <w:rsid w:val="006E21FB"/>
    <w:rsid w:val="0073252D"/>
    <w:rsid w:val="00745B55"/>
    <w:rsid w:val="007825DC"/>
    <w:rsid w:val="00782CFB"/>
    <w:rsid w:val="00784FA7"/>
    <w:rsid w:val="00792342"/>
    <w:rsid w:val="007977A8"/>
    <w:rsid w:val="007B512A"/>
    <w:rsid w:val="007C2097"/>
    <w:rsid w:val="007D6A07"/>
    <w:rsid w:val="007F4A3B"/>
    <w:rsid w:val="007F7259"/>
    <w:rsid w:val="007F7F51"/>
    <w:rsid w:val="008040A8"/>
    <w:rsid w:val="00823CA1"/>
    <w:rsid w:val="008279FA"/>
    <w:rsid w:val="008564DB"/>
    <w:rsid w:val="008626E7"/>
    <w:rsid w:val="00870EE7"/>
    <w:rsid w:val="008863B9"/>
    <w:rsid w:val="0089572D"/>
    <w:rsid w:val="008A45A6"/>
    <w:rsid w:val="008D2080"/>
    <w:rsid w:val="008D3CCC"/>
    <w:rsid w:val="008F08DD"/>
    <w:rsid w:val="008F3789"/>
    <w:rsid w:val="008F686C"/>
    <w:rsid w:val="009148DE"/>
    <w:rsid w:val="00932D4B"/>
    <w:rsid w:val="00941E30"/>
    <w:rsid w:val="0094772D"/>
    <w:rsid w:val="009531B0"/>
    <w:rsid w:val="009741B3"/>
    <w:rsid w:val="00975CE7"/>
    <w:rsid w:val="009777D9"/>
    <w:rsid w:val="00981B1C"/>
    <w:rsid w:val="00991B88"/>
    <w:rsid w:val="00993816"/>
    <w:rsid w:val="009A5753"/>
    <w:rsid w:val="009A579D"/>
    <w:rsid w:val="009D72B7"/>
    <w:rsid w:val="009E3297"/>
    <w:rsid w:val="009F6E3A"/>
    <w:rsid w:val="009F734F"/>
    <w:rsid w:val="00A246B6"/>
    <w:rsid w:val="00A32F78"/>
    <w:rsid w:val="00A47E70"/>
    <w:rsid w:val="00A50CF0"/>
    <w:rsid w:val="00A6011B"/>
    <w:rsid w:val="00A75246"/>
    <w:rsid w:val="00A7671C"/>
    <w:rsid w:val="00AA2CBC"/>
    <w:rsid w:val="00AC5820"/>
    <w:rsid w:val="00AD1CD8"/>
    <w:rsid w:val="00AD3A35"/>
    <w:rsid w:val="00B2195F"/>
    <w:rsid w:val="00B23767"/>
    <w:rsid w:val="00B2394C"/>
    <w:rsid w:val="00B258BB"/>
    <w:rsid w:val="00B35E98"/>
    <w:rsid w:val="00B41156"/>
    <w:rsid w:val="00B67B97"/>
    <w:rsid w:val="00B80F89"/>
    <w:rsid w:val="00B968C8"/>
    <w:rsid w:val="00BA3EC5"/>
    <w:rsid w:val="00BA51D9"/>
    <w:rsid w:val="00BB5DFC"/>
    <w:rsid w:val="00BD279D"/>
    <w:rsid w:val="00BD6BB8"/>
    <w:rsid w:val="00C24C04"/>
    <w:rsid w:val="00C66BA2"/>
    <w:rsid w:val="00C72AEC"/>
    <w:rsid w:val="00C870F6"/>
    <w:rsid w:val="00C95985"/>
    <w:rsid w:val="00CC5026"/>
    <w:rsid w:val="00CC68D0"/>
    <w:rsid w:val="00D03F9A"/>
    <w:rsid w:val="00D06D51"/>
    <w:rsid w:val="00D24991"/>
    <w:rsid w:val="00D3010F"/>
    <w:rsid w:val="00D41082"/>
    <w:rsid w:val="00D50255"/>
    <w:rsid w:val="00D66520"/>
    <w:rsid w:val="00D804DD"/>
    <w:rsid w:val="00D84AE9"/>
    <w:rsid w:val="00D9124E"/>
    <w:rsid w:val="00D97478"/>
    <w:rsid w:val="00DB54F3"/>
    <w:rsid w:val="00DC6FB2"/>
    <w:rsid w:val="00DE12D2"/>
    <w:rsid w:val="00DE34CF"/>
    <w:rsid w:val="00E13F3D"/>
    <w:rsid w:val="00E30227"/>
    <w:rsid w:val="00E34898"/>
    <w:rsid w:val="00EB09B7"/>
    <w:rsid w:val="00EC1E05"/>
    <w:rsid w:val="00ED5F93"/>
    <w:rsid w:val="00EE7D7C"/>
    <w:rsid w:val="00EE7EB7"/>
    <w:rsid w:val="00F07DD9"/>
    <w:rsid w:val="00F25D98"/>
    <w:rsid w:val="00F300FB"/>
    <w:rsid w:val="00F8419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1447DB"/>
    <w:rPr>
      <w:rFonts w:ascii="Arial" w:hAnsi="Arial"/>
      <w:b/>
      <w:lang w:val="en-GB" w:eastAsia="en-US"/>
    </w:rPr>
  </w:style>
  <w:style w:type="paragraph" w:styleId="af2">
    <w:name w:val="Normal (Web)"/>
    <w:basedOn w:val="a"/>
    <w:rsid w:val="001447DB"/>
    <w:pPr>
      <w:overflowPunct w:val="0"/>
      <w:autoSpaceDE w:val="0"/>
      <w:autoSpaceDN w:val="0"/>
      <w:adjustRightInd w:val="0"/>
      <w:textAlignment w:val="baseline"/>
    </w:pPr>
    <w:rPr>
      <w:rFonts w:eastAsiaTheme="minorEastAsia"/>
      <w:sz w:val="24"/>
      <w:szCs w:val="24"/>
    </w:rPr>
  </w:style>
  <w:style w:type="character" w:customStyle="1" w:styleId="TFChar">
    <w:name w:val="TF Char"/>
    <w:link w:val="TF"/>
    <w:qFormat/>
    <w:rsid w:val="001447DB"/>
    <w:rPr>
      <w:rFonts w:ascii="Arial" w:hAnsi="Arial"/>
      <w:b/>
      <w:lang w:val="en-GB" w:eastAsia="en-US"/>
    </w:rPr>
  </w:style>
  <w:style w:type="paragraph" w:styleId="af3">
    <w:name w:val="Revision"/>
    <w:hidden/>
    <w:uiPriority w:val="99"/>
    <w:semiHidden/>
    <w:rsid w:val="00D974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456291">
      <w:bodyDiv w:val="1"/>
      <w:marLeft w:val="0"/>
      <w:marRight w:val="0"/>
      <w:marTop w:val="0"/>
      <w:marBottom w:val="0"/>
      <w:divBdr>
        <w:top w:val="none" w:sz="0" w:space="0" w:color="auto"/>
        <w:left w:val="none" w:sz="0" w:space="0" w:color="auto"/>
        <w:bottom w:val="none" w:sz="0" w:space="0" w:color="auto"/>
        <w:right w:val="none" w:sz="0" w:space="0" w:color="auto"/>
      </w:divBdr>
    </w:div>
    <w:div w:id="1266156545">
      <w:bodyDiv w:val="1"/>
      <w:marLeft w:val="0"/>
      <w:marRight w:val="0"/>
      <w:marTop w:val="0"/>
      <w:marBottom w:val="0"/>
      <w:divBdr>
        <w:top w:val="none" w:sz="0" w:space="0" w:color="auto"/>
        <w:left w:val="none" w:sz="0" w:space="0" w:color="auto"/>
        <w:bottom w:val="none" w:sz="0" w:space="0" w:color="auto"/>
        <w:right w:val="none" w:sz="0" w:space="0" w:color="auto"/>
      </w:divBdr>
    </w:div>
    <w:div w:id="1345746299">
      <w:bodyDiv w:val="1"/>
      <w:marLeft w:val="0"/>
      <w:marRight w:val="0"/>
      <w:marTop w:val="0"/>
      <w:marBottom w:val="0"/>
      <w:divBdr>
        <w:top w:val="none" w:sz="0" w:space="0" w:color="auto"/>
        <w:left w:val="none" w:sz="0" w:space="0" w:color="auto"/>
        <w:bottom w:val="none" w:sz="0" w:space="0" w:color="auto"/>
        <w:right w:val="none" w:sz="0" w:space="0" w:color="auto"/>
      </w:divBdr>
    </w:div>
    <w:div w:id="19717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Pages>
  <Words>828</Words>
  <Characters>4726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Zhiwei Mo</cp:lastModifiedBy>
  <cp:revision>40</cp:revision>
  <cp:lastPrinted>1899-12-31T23:00:00Z</cp:lastPrinted>
  <dcterms:created xsi:type="dcterms:W3CDTF">2020-02-03T08:32:00Z</dcterms:created>
  <dcterms:modified xsi:type="dcterms:W3CDTF">2025-03-27T07:39:00Z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